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80273" w:rsidR="00AD2288" w:rsidRDefault="00AD2288" w14:paraId="0ECC7007" w14:textId="77777777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:rsidRPr="00C80273" w:rsidR="00AD2288" w:rsidRDefault="00AD2288" w14:paraId="53F2702B" w14:textId="77777777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deklaracijos tipinė forma,</w:t>
      </w:r>
    </w:p>
    <w:p w:rsidRPr="00C80273" w:rsidR="009F56AA" w:rsidRDefault="00AD2288" w14:paraId="16C6013C" w14:textId="77777777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:rsidRPr="00C80273" w:rsidR="009F56AA" w:rsidRDefault="00AD2288" w14:paraId="452A0595" w14:textId="77777777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:rsidRPr="00C80273" w:rsidR="009F56AA" w:rsidRDefault="00AD2288" w14:paraId="7824F41A" w14:textId="77777777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įsakymu Nr. 1S-233</w:t>
      </w:r>
    </w:p>
    <w:p w:rsidRPr="00C80273" w:rsidR="009F56AA" w:rsidRDefault="009F56AA" w14:paraId="3CB57485" w14:textId="77777777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:rsidRPr="00C80273" w:rsidR="009F56AA" w:rsidRDefault="009F56AA" w14:paraId="1843DB86" w14:textId="77777777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Pr="00C80273" w:rsidR="009F56AA" w:rsidRDefault="00AD2288" w14:paraId="7E4968E9" w14:textId="77777777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C80273">
        <w:rPr>
          <w:rFonts w:asciiTheme="minorHAnsi" w:hAnsiTheme="minorHAnsi" w:cstheme="minorHAnsi"/>
          <w:b/>
          <w:i/>
          <w:iCs/>
          <w:sz w:val="22"/>
          <w:szCs w:val="22"/>
        </w:rPr>
        <w:t>(Nacionalinio saugumo reikalavimų atitikties deklaracijos tipinė forma)</w:t>
      </w:r>
    </w:p>
    <w:p w:rsidRPr="00C80273" w:rsidR="009F56AA" w:rsidRDefault="00AD2288" w14:paraId="614AAC8D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eastAsia="Calibri" w:asciiTheme="minorHAnsi" w:hAnsiTheme="minorHAnsi" w:cstheme="minorHAnsi"/>
          <w:sz w:val="22"/>
          <w:szCs w:val="22"/>
        </w:rPr>
        <w:tab/>
      </w:r>
    </w:p>
    <w:p w:rsidRPr="00C80273" w:rsidR="009F56AA" w:rsidRDefault="00AD2288" w14:paraId="08CA8B72" w14:textId="77777777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(</w:t>
      </w:r>
      <w:r w:rsidRPr="00C80273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C80273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Style w:val="Lentelstinklelis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524"/>
      </w:tblGrid>
      <w:tr w:rsidRPr="00C80273" w:rsidR="00C80273" w:rsidTr="5C4C2CE6" w14:paraId="5D3E24EC" w14:textId="77777777">
        <w:trPr>
          <w:trHeight w:val="317"/>
        </w:trPr>
        <w:tc>
          <w:tcPr>
            <w:tcW w:w="552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C80273" w:rsidR="00C80273" w:rsidRDefault="00C80273" w14:paraId="226EB8A4" w14:textId="77777777">
            <w:pPr>
              <w:rPr>
                <w:rFonts w:asciiTheme="minorHAnsi" w:cstheme="minorHAnsi"/>
                <w:color w:val="00B050"/>
                <w:sz w:val="22"/>
                <w:szCs w:val="22"/>
              </w:rPr>
            </w:pPr>
          </w:p>
          <w:p w:rsidRPr="00C80273" w:rsidR="00C80273" w:rsidRDefault="00C80273" w14:paraId="11822FE3" w14:textId="77777777">
            <w:pPr>
              <w:rPr>
                <w:rFonts w:asciiTheme="minorHAnsi" w:cstheme="minorHAnsi"/>
                <w:color w:val="00B050"/>
                <w:sz w:val="22"/>
                <w:szCs w:val="22"/>
              </w:rPr>
            </w:pPr>
          </w:p>
          <w:p w:rsidRPr="00C80273" w:rsidR="00C80273" w:rsidP="5C4C2CE6" w:rsidRDefault="00C80273" w14:paraId="5372268F" w14:textId="479A5BDB">
            <w:pPr>
              <w:rPr>
                <w:rFonts w:ascii="Calibri" w:cs="Calibri" w:asciiTheme="minorAscii" w:cstheme="minorAscii"/>
                <w:color w:val="00B050" w:themeColor="text1"/>
                <w:sz w:val="22"/>
                <w:szCs w:val="22"/>
              </w:rPr>
            </w:pPr>
          </w:p>
        </w:tc>
      </w:tr>
    </w:tbl>
    <w:p w:rsidRPr="00C80273" w:rsidR="009F56AA" w:rsidP="5C4C2CE6" w:rsidRDefault="009F56AA" w14:paraId="126B4611" w14:textId="0F1B5A29">
      <w:pPr>
        <w:pStyle w:val="prastasis"/>
        <w:widowControl w:val="0"/>
        <w:suppressLineNumbers w:val="0"/>
        <w:tabs>
          <w:tab w:val="right" w:leader="underscore" w:pos="9071"/>
        </w:tabs>
        <w:bidi w:val="0"/>
        <w:spacing w:before="0" w:beforeAutospacing="off" w:after="0" w:afterAutospacing="off" w:line="259" w:lineRule="auto"/>
        <w:ind w:left="0" w:right="0"/>
        <w:jc w:val="center"/>
        <w:rPr>
          <w:rFonts w:ascii="Calibri" w:hAnsi="Calibri" w:eastAsia="Calibri" w:cs="Calibri" w:asciiTheme="minorAscii" w:hAnsiTheme="minorAscii" w:cstheme="minorAscii"/>
          <w:b w:val="1"/>
          <w:bCs w:val="1"/>
          <w:sz w:val="22"/>
          <w:szCs w:val="22"/>
        </w:rPr>
        <w:pPrChange w:author="Smiltė Abunevičienė" w:date="2026-04-01T11:02:45.19Z">
          <w:pPr/>
        </w:pPrChange>
      </w:pPr>
    </w:p>
    <w:p w:rsidRPr="00C80273" w:rsidR="00C80273" w:rsidRDefault="00C80273" w14:paraId="20E8E82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asciiTheme="minorHAnsi" w:hAnsiTheme="minorHAnsi" w:cstheme="minorHAnsi"/>
          <w:b/>
          <w:bCs/>
          <w:sz w:val="22"/>
          <w:szCs w:val="22"/>
        </w:rPr>
      </w:pPr>
    </w:p>
    <w:p w:rsidRPr="00C80273" w:rsidR="009F56AA" w:rsidRDefault="00AD2288" w14:paraId="386BC721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eastAsia="Calibri" w:asciiTheme="minorHAnsi" w:hAnsiTheme="minorHAnsi" w:cstheme="minorHAnsi"/>
          <w:b/>
          <w:bCs/>
          <w:sz w:val="22"/>
          <w:szCs w:val="22"/>
        </w:rPr>
        <w:t>NACIONALINIO SAUGUMO REIKALAVIMŲ ATITIKTIES DEKLARACIJA</w:t>
      </w:r>
    </w:p>
    <w:p w:rsidRPr="00C80273" w:rsidR="009F56AA" w:rsidRDefault="009F56AA" w14:paraId="19C3055F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asciiTheme="minorHAnsi" w:hAnsiTheme="minorHAnsi" w:cstheme="minorHAnsi"/>
          <w:b/>
          <w:bCs/>
          <w:sz w:val="22"/>
          <w:szCs w:val="22"/>
        </w:rPr>
      </w:pPr>
    </w:p>
    <w:tbl>
      <w:tblPr>
        <w:tblStyle w:val="Lentelstinklelis"/>
        <w:tblW w:w="0" w:type="auto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693"/>
      </w:tblGrid>
      <w:tr w:rsidRPr="00C80273" w:rsidR="00C80273" w14:paraId="229CBA08" w14:textId="77777777">
        <w:trPr>
          <w:jc w:val="center"/>
        </w:trPr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80273" w:rsidR="00C80273" w:rsidRDefault="00C80273" w14:paraId="583FCCB2" w14:textId="77777777">
            <w:pPr>
              <w:jc w:val="center"/>
              <w:rPr>
                <w:rFonts w:asci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Pr="00C80273" w:rsidR="00C80273" w14:paraId="2C6642D4" w14:textId="77777777">
        <w:trPr>
          <w:trHeight w:val="116"/>
          <w:jc w:val="center"/>
        </w:trPr>
        <w:tc>
          <w:tcPr>
            <w:tcW w:w="2693" w:type="dxa"/>
            <w:tcBorders>
              <w:top w:val="single" w:color="auto" w:sz="4" w:space="0"/>
              <w:left w:val="nil"/>
              <w:right w:val="nil"/>
            </w:tcBorders>
            <w:hideMark/>
          </w:tcPr>
          <w:p w:rsidRPr="00C80273" w:rsidR="00C80273" w:rsidRDefault="00C80273" w14:paraId="719997ED" w14:textId="77777777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(data)</w:t>
            </w:r>
          </w:p>
        </w:tc>
      </w:tr>
      <w:tr w:rsidRPr="00C80273" w:rsidR="00C80273" w14:paraId="3181EAC0" w14:textId="77777777">
        <w:trPr>
          <w:trHeight w:val="116"/>
          <w:jc w:val="center"/>
        </w:trPr>
        <w:tc>
          <w:tcPr>
            <w:tcW w:w="2693" w:type="dxa"/>
            <w:tcBorders>
              <w:left w:val="nil"/>
              <w:bottom w:val="single" w:color="auto" w:sz="4" w:space="0"/>
              <w:right w:val="nil"/>
            </w:tcBorders>
          </w:tcPr>
          <w:p w:rsidRPr="00C80273" w:rsidR="00C80273" w:rsidRDefault="00C80273" w14:paraId="6A1E8FDC" w14:textId="77777777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</w:p>
        </w:tc>
      </w:tr>
      <w:tr w:rsidRPr="00C80273" w:rsidR="00C80273" w14:paraId="04ECB78D" w14:textId="77777777">
        <w:trPr>
          <w:trHeight w:val="116"/>
          <w:jc w:val="center"/>
        </w:trPr>
        <w:tc>
          <w:tcPr>
            <w:tcW w:w="269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80273" w:rsidR="00C80273" w:rsidRDefault="00C80273" w14:paraId="60179CF1" w14:textId="77777777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sudarymo vieta</w:t>
            </w:r>
          </w:p>
        </w:tc>
      </w:tr>
    </w:tbl>
    <w:p w:rsidRPr="00C80273" w:rsidR="00C80273" w:rsidRDefault="00C80273" w14:paraId="69C465DB" w14:textId="77777777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Lentelstinklelis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blBorders>
        <w:tblLook w:val="04A0" w:firstRow="1" w:lastRow="0" w:firstColumn="1" w:lastColumn="0" w:noHBand="0" w:noVBand="1"/>
      </w:tblPr>
      <w:tblGrid>
        <w:gridCol w:w="479"/>
        <w:gridCol w:w="88"/>
        <w:gridCol w:w="567"/>
        <w:gridCol w:w="567"/>
        <w:gridCol w:w="3544"/>
        <w:gridCol w:w="135"/>
        <w:gridCol w:w="4592"/>
      </w:tblGrid>
      <w:tr w:rsidRPr="00C80273" w:rsidR="00C80273" w:rsidTr="5C4C2CE6" w14:paraId="51E75ED6" w14:textId="77777777">
        <w:tc>
          <w:tcPr>
            <w:tcW w:w="479" w:type="dxa"/>
            <w:tcBorders>
              <w:top w:val="nil"/>
              <w:right w:val="nil"/>
            </w:tcBorders>
            <w:tcMar/>
          </w:tcPr>
          <w:p w:rsidRPr="00C80273" w:rsidR="00C80273" w:rsidRDefault="00C80273" w14:paraId="36D34E4E" w14:textId="77777777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Aš,</w:t>
            </w:r>
          </w:p>
        </w:tc>
        <w:tc>
          <w:tcPr>
            <w:tcW w:w="9493" w:type="dxa"/>
            <w:gridSpan w:val="6"/>
            <w:tcBorders>
              <w:top w:val="nil"/>
              <w:left w:val="nil"/>
            </w:tcBorders>
            <w:tcMar/>
          </w:tcPr>
          <w:p w:rsidRPr="00C80273" w:rsidR="00C80273" w:rsidRDefault="00C80273" w14:paraId="636FC50D" w14:textId="77777777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Pr="00C80273" w:rsidR="00C80273" w:rsidTr="5C4C2CE6" w14:paraId="468BE2DC" w14:textId="77777777">
        <w:tc>
          <w:tcPr>
            <w:tcW w:w="567" w:type="dxa"/>
            <w:gridSpan w:val="2"/>
            <w:tcBorders>
              <w:bottom w:val="nil"/>
              <w:right w:val="nil"/>
            </w:tcBorders>
            <w:tcMar/>
          </w:tcPr>
          <w:p w:rsidRPr="00C80273" w:rsidR="00C80273" w:rsidRDefault="00C80273" w14:paraId="342E0CC9" w14:textId="77777777">
            <w:pPr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9405" w:type="dxa"/>
            <w:gridSpan w:val="5"/>
            <w:tcBorders>
              <w:left w:val="nil"/>
              <w:bottom w:val="nil"/>
            </w:tcBorders>
            <w:tcMar/>
          </w:tcPr>
          <w:p w:rsidRPr="00C80273" w:rsidR="00C80273" w:rsidRDefault="00C80273" w14:paraId="65AD5B13" w14:textId="77777777">
            <w:pPr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vadovo ar jo įgalioto asmens pareigų pavadinimas, vardas ir pavardė)</w:t>
            </w:r>
          </w:p>
        </w:tc>
      </w:tr>
      <w:tr w:rsidRPr="00C80273" w:rsidR="00C80273" w:rsidTr="5C4C2CE6" w14:paraId="2FA0EE03" w14:textId="77777777">
        <w:tc>
          <w:tcPr>
            <w:tcW w:w="5245" w:type="dxa"/>
            <w:gridSpan w:val="5"/>
            <w:tcBorders>
              <w:top w:val="nil"/>
              <w:bottom w:val="single" w:color="000000" w:themeColor="text1" w:sz="4" w:space="0"/>
              <w:right w:val="nil"/>
            </w:tcBorders>
            <w:tcMar/>
          </w:tcPr>
          <w:p w:rsidRPr="00C80273" w:rsidR="00C80273" w:rsidRDefault="00C80273" w14:paraId="7F8AEE88" w14:textId="77777777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tvirtinu, kad mano vadovaujamas (-a) (atstovaujamas (-a)</w:t>
            </w:r>
          </w:p>
        </w:tc>
        <w:tc>
          <w:tcPr>
            <w:tcW w:w="4727" w:type="dxa"/>
            <w:gridSpan w:val="2"/>
            <w:tcBorders>
              <w:top w:val="nil"/>
              <w:left w:val="nil"/>
              <w:bottom w:val="single" w:color="000000" w:themeColor="text1" w:sz="4" w:space="0"/>
            </w:tcBorders>
            <w:tcMar/>
          </w:tcPr>
          <w:p w:rsidRPr="00C80273" w:rsidR="00C80273" w:rsidRDefault="00C80273" w14:paraId="0FEDC4BB" w14:textId="77777777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Pr="00C80273" w:rsidR="00C80273" w:rsidTr="5C4C2CE6" w14:paraId="31B96846" w14:textId="77777777">
        <w:tc>
          <w:tcPr>
            <w:tcW w:w="5380" w:type="dxa"/>
            <w:gridSpan w:val="6"/>
            <w:tcBorders>
              <w:top w:val="single" w:color="000000" w:themeColor="text1" w:sz="4" w:space="0"/>
              <w:bottom w:val="nil"/>
              <w:right w:val="nil"/>
            </w:tcBorders>
            <w:tcMar/>
          </w:tcPr>
          <w:p w:rsidRPr="00C80273" w:rsidR="00C80273" w:rsidRDefault="00C80273" w14:paraId="4BD7A5C8" w14:textId="77777777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color="000000" w:themeColor="text1" w:sz="4" w:space="0"/>
              <w:left w:val="nil"/>
              <w:bottom w:val="nil"/>
            </w:tcBorders>
            <w:tcMar/>
          </w:tcPr>
          <w:p w:rsidRPr="00C80273" w:rsidR="00C80273" w:rsidRDefault="00C80273" w14:paraId="2AFFC871" w14:textId="77777777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pavadinimas)</w:t>
            </w:r>
          </w:p>
        </w:tc>
      </w:tr>
      <w:tr w:rsidRPr="00C80273" w:rsidR="00C80273" w:rsidTr="5C4C2CE6" w14:paraId="6FA288BC" w14:textId="77777777">
        <w:tc>
          <w:tcPr>
            <w:tcW w:w="1701" w:type="dxa"/>
            <w:gridSpan w:val="4"/>
            <w:tcBorders>
              <w:top w:val="nil"/>
              <w:bottom w:val="single" w:color="000000" w:themeColor="text1" w:sz="4" w:space="0"/>
              <w:right w:val="nil"/>
            </w:tcBorders>
            <w:tcMar/>
          </w:tcPr>
          <w:p w:rsidRPr="00C80273" w:rsidR="00C80273" w:rsidRDefault="00C80273" w14:paraId="30E21B60" w14:textId="77777777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 xml:space="preserve">dalyvaujantis (-i) 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color="000000" w:themeColor="text1" w:sz="4" w:space="0"/>
            </w:tcBorders>
            <w:tcMar/>
          </w:tcPr>
          <w:p w:rsidRPr="00C80273" w:rsidR="00C80273" w:rsidP="5C4C2CE6" w:rsidRDefault="00C80273" w14:paraId="6D40F276" w14:textId="77777777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="Calibri" w:cs="Calibri" w:asciiTheme="minorAscii" w:cstheme="minorAscii"/>
                <w:color w:val="00B050"/>
                <w:spacing w:val="-2"/>
                <w:sz w:val="22"/>
                <w:szCs w:val="22"/>
              </w:rPr>
            </w:pPr>
          </w:p>
        </w:tc>
      </w:tr>
      <w:tr w:rsidRPr="00C80273" w:rsidR="00C80273" w:rsidTr="5C4C2CE6" w14:paraId="2D134683" w14:textId="77777777">
        <w:tc>
          <w:tcPr>
            <w:tcW w:w="5380" w:type="dxa"/>
            <w:gridSpan w:val="6"/>
            <w:tcBorders>
              <w:top w:val="single" w:color="000000" w:themeColor="text1" w:sz="4" w:space="0"/>
              <w:bottom w:val="nil"/>
              <w:right w:val="nil"/>
            </w:tcBorders>
            <w:tcMar/>
          </w:tcPr>
          <w:p w:rsidRPr="00C80273" w:rsidR="00C80273" w:rsidRDefault="00C80273" w14:paraId="4964757B" w14:textId="77777777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color="000000" w:themeColor="text1" w:sz="4" w:space="0"/>
              <w:left w:val="nil"/>
              <w:bottom w:val="nil"/>
            </w:tcBorders>
            <w:tcMar/>
          </w:tcPr>
          <w:p w:rsidRPr="00C80273" w:rsidR="00C80273" w:rsidRDefault="00C80273" w14:paraId="2DFBB9CA" w14:textId="77777777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(perkančiosios organizacijos pavadinimas)</w:t>
            </w:r>
          </w:p>
        </w:tc>
      </w:tr>
      <w:tr w:rsidRPr="00C80273" w:rsidR="00C80273" w:rsidTr="5C4C2CE6" w14:paraId="0CC8139C" w14:textId="77777777">
        <w:tc>
          <w:tcPr>
            <w:tcW w:w="1701" w:type="dxa"/>
            <w:gridSpan w:val="4"/>
            <w:tcBorders>
              <w:top w:val="nil"/>
              <w:bottom w:val="single" w:color="000000" w:themeColor="text1" w:sz="4" w:space="0"/>
              <w:right w:val="nil"/>
            </w:tcBorders>
            <w:tcMar/>
          </w:tcPr>
          <w:p w:rsidRPr="00C80273" w:rsidR="00C80273" w:rsidRDefault="00C80273" w14:paraId="5784D80B" w14:textId="2ED4AD0B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vykdomame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color="000000" w:themeColor="text1" w:sz="4" w:space="0"/>
            </w:tcBorders>
            <w:tcMar/>
          </w:tcPr>
          <w:p w:rsidRPr="00C80273" w:rsidR="00C80273" w:rsidRDefault="00C80273" w14:paraId="1E6110A4" w14:textId="77777777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Pr="00C80273" w:rsidR="00C80273" w:rsidTr="5C4C2CE6" w14:paraId="78EC359E" w14:textId="77777777">
        <w:tc>
          <w:tcPr>
            <w:tcW w:w="1701" w:type="dxa"/>
            <w:gridSpan w:val="4"/>
            <w:tcBorders>
              <w:top w:val="single" w:color="000000" w:themeColor="text1" w:sz="4" w:space="0"/>
              <w:bottom w:val="nil"/>
              <w:right w:val="nil"/>
            </w:tcBorders>
            <w:tcMar/>
          </w:tcPr>
          <w:p w:rsidRPr="00C80273" w:rsidR="00C80273" w:rsidRDefault="00C80273" w14:paraId="72A50BB4" w14:textId="77777777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271" w:type="dxa"/>
            <w:gridSpan w:val="3"/>
            <w:tcBorders>
              <w:top w:val="single" w:color="000000" w:themeColor="text1" w:sz="4" w:space="0"/>
              <w:left w:val="nil"/>
              <w:bottom w:val="nil"/>
            </w:tcBorders>
            <w:tcMar/>
          </w:tcPr>
          <w:p w:rsidRPr="00C80273" w:rsidR="00C80273" w:rsidRDefault="00C80273" w14:paraId="40BEF5E5" w14:textId="0F20A049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(Pirkimo objekto pavadinimas, pirkimo numeris,</w:t>
            </w:r>
            <w:r w:rsidRPr="00C80273"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pirkimo paskelbimo CVP IS data )</w:t>
            </w:r>
          </w:p>
        </w:tc>
      </w:tr>
      <w:tr w:rsidRPr="00C80273" w:rsidR="00C80273" w:rsidTr="5C4C2CE6" w14:paraId="05F63175" w14:textId="77777777">
        <w:tc>
          <w:tcPr>
            <w:tcW w:w="1134" w:type="dxa"/>
            <w:gridSpan w:val="3"/>
            <w:tcBorders>
              <w:top w:val="nil"/>
              <w:bottom w:val="single" w:color="000000" w:themeColor="text1" w:sz="4" w:space="0"/>
              <w:right w:val="nil"/>
            </w:tcBorders>
            <w:tcMar/>
          </w:tcPr>
          <w:p w:rsidRPr="00C80273" w:rsidR="00C80273" w:rsidRDefault="00C80273" w14:paraId="18D1F007" w14:textId="77777777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skelbtame</w:t>
            </w:r>
          </w:p>
        </w:tc>
        <w:tc>
          <w:tcPr>
            <w:tcW w:w="8838" w:type="dxa"/>
            <w:gridSpan w:val="4"/>
            <w:tcBorders>
              <w:top w:val="nil"/>
              <w:left w:val="nil"/>
              <w:bottom w:val="single" w:color="000000" w:themeColor="text1" w:sz="4" w:space="0"/>
            </w:tcBorders>
            <w:tcMar/>
          </w:tcPr>
          <w:p w:rsidRPr="00C80273" w:rsidR="00C80273" w:rsidRDefault="00C80273" w14:paraId="48F1F94F" w14:textId="77777777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Pr="00C80273" w:rsidR="00C80273" w:rsidTr="5C4C2CE6" w14:paraId="36739789" w14:textId="77777777">
        <w:tc>
          <w:tcPr>
            <w:tcW w:w="1134" w:type="dxa"/>
            <w:gridSpan w:val="3"/>
            <w:tcBorders>
              <w:top w:val="single" w:color="000000" w:themeColor="text1" w:sz="4" w:space="0"/>
              <w:bottom w:val="nil"/>
              <w:right w:val="nil"/>
            </w:tcBorders>
            <w:tcMar/>
          </w:tcPr>
          <w:p w:rsidRPr="00C80273" w:rsidR="00C80273" w:rsidRDefault="00C80273" w14:paraId="50D3FC3E" w14:textId="77777777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838" w:type="dxa"/>
            <w:gridSpan w:val="4"/>
            <w:tcBorders>
              <w:top w:val="single" w:color="000000" w:themeColor="text1" w:sz="4" w:space="0"/>
              <w:left w:val="nil"/>
              <w:bottom w:val="nil"/>
            </w:tcBorders>
            <w:tcMar/>
          </w:tcPr>
          <w:p w:rsidRPr="00C80273" w:rsidR="00C80273" w:rsidRDefault="00C80273" w14:paraId="6F80ACD7" w14:textId="77777777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(Skelbimo data)</w:t>
            </w:r>
          </w:p>
        </w:tc>
      </w:tr>
    </w:tbl>
    <w:p w:rsidRPr="00C80273" w:rsidR="009F56AA" w:rsidRDefault="00AD2288" w14:paraId="702A52E8" w14:textId="71B1C44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0273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:rsidRPr="00C80273" w:rsidR="009F56AA" w:rsidRDefault="009F56AA" w14:paraId="0DC3BA7D" w14:textId="77777777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Pr="00C80273" w:rsidR="009F56AA" w:rsidP="00C80273" w:rsidRDefault="00C80273" w14:paraId="28D5FF04" w14:textId="0679C91C">
      <w:pPr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commentRangeStart w:id="0"/>
      <w:r w:rsidRPr="00C80273">
        <w:rPr>
          <w:rFonts w:asciiTheme="minorHAnsi" w:hAnsiTheme="minorHAnsi" w:cstheme="minorHAnsi"/>
          <w:i/>
          <w:iCs/>
          <w:color w:val="FF0000"/>
          <w:sz w:val="22"/>
          <w:szCs w:val="22"/>
          <w:highlight w:val="lightGray"/>
        </w:rPr>
        <w:t>Ž</w:t>
      </w:r>
      <w:r w:rsidRPr="00C80273" w:rsidR="00AD2288">
        <w:rPr>
          <w:rFonts w:asciiTheme="minorHAnsi" w:hAnsiTheme="minorHAnsi" w:cstheme="minorHAnsi"/>
          <w:i/>
          <w:iCs/>
          <w:color w:val="FF0000"/>
          <w:sz w:val="22"/>
          <w:szCs w:val="22"/>
          <w:highlight w:val="lightGray"/>
        </w:rPr>
        <w:t>emiau esančiame sąraše palieka</w:t>
      </w:r>
      <w:r w:rsidRPr="00C80273">
        <w:rPr>
          <w:rFonts w:asciiTheme="minorHAnsi" w:hAnsiTheme="minorHAnsi" w:cstheme="minorHAnsi"/>
          <w:i/>
          <w:iCs/>
          <w:color w:val="FF0000"/>
          <w:sz w:val="22"/>
          <w:szCs w:val="22"/>
          <w:highlight w:val="lightGray"/>
        </w:rPr>
        <w:t>mos</w:t>
      </w:r>
      <w:r w:rsidRPr="00C80273" w:rsidR="00AD2288">
        <w:rPr>
          <w:rFonts w:asciiTheme="minorHAnsi" w:hAnsiTheme="minorHAnsi" w:cstheme="minorHAnsi"/>
          <w:i/>
          <w:iCs/>
          <w:color w:val="FF0000"/>
          <w:sz w:val="22"/>
          <w:szCs w:val="22"/>
          <w:highlight w:val="lightGray"/>
        </w:rPr>
        <w:t xml:space="preserve"> tik t</w:t>
      </w:r>
      <w:r w:rsidRPr="00C80273">
        <w:rPr>
          <w:rFonts w:asciiTheme="minorHAnsi" w:hAnsiTheme="minorHAnsi" w:cstheme="minorHAnsi"/>
          <w:i/>
          <w:iCs/>
          <w:color w:val="FF0000"/>
          <w:sz w:val="22"/>
          <w:szCs w:val="22"/>
          <w:highlight w:val="lightGray"/>
        </w:rPr>
        <w:t>os</w:t>
      </w:r>
      <w:r w:rsidRPr="00C80273" w:rsidR="00AD2288">
        <w:rPr>
          <w:rFonts w:asciiTheme="minorHAnsi" w:hAnsiTheme="minorHAnsi" w:cstheme="minorHAnsi"/>
          <w:i/>
          <w:iCs/>
          <w:color w:val="FF0000"/>
          <w:sz w:val="22"/>
          <w:szCs w:val="22"/>
          <w:highlight w:val="lightGray"/>
        </w:rPr>
        <w:t xml:space="preserve"> eilutes, kurios atitinka pirkimo dokumentuose </w:t>
      </w:r>
      <w:r w:rsidRPr="00C80273">
        <w:rPr>
          <w:rFonts w:asciiTheme="minorHAnsi" w:hAnsiTheme="minorHAnsi" w:cstheme="minorHAnsi"/>
          <w:i/>
          <w:iCs/>
          <w:color w:val="FF0000"/>
          <w:sz w:val="22"/>
          <w:szCs w:val="22"/>
          <w:highlight w:val="lightGray"/>
        </w:rPr>
        <w:t>nustatytus</w:t>
      </w:r>
      <w:r w:rsidRPr="00C80273" w:rsidR="00AD2288">
        <w:rPr>
          <w:rFonts w:asciiTheme="minorHAnsi" w:hAnsiTheme="minorHAnsi" w:cstheme="minorHAnsi"/>
          <w:i/>
          <w:iCs/>
          <w:color w:val="FF0000"/>
          <w:sz w:val="22"/>
          <w:szCs w:val="22"/>
          <w:highlight w:val="lightGray"/>
        </w:rPr>
        <w:t xml:space="preserve"> nacionalinio saugumo reikalavimus tiekėjams</w:t>
      </w:r>
      <w:commentRangeEnd w:id="0"/>
      <w:r w:rsidRPr="00C80273" w:rsidR="00C33D8F">
        <w:rPr>
          <w:rStyle w:val="Komentaronuoroda"/>
          <w:rFonts w:asciiTheme="minorHAnsi" w:hAnsiTheme="minorHAnsi" w:cstheme="minorHAnsi"/>
          <w:i/>
          <w:iCs/>
          <w:color w:val="FF0000"/>
          <w:sz w:val="22"/>
          <w:szCs w:val="22"/>
        </w:rPr>
        <w:commentReference w:id="0"/>
      </w:r>
    </w:p>
    <w:p w:rsidRPr="00C80273" w:rsidR="009F56AA" w:rsidRDefault="009F56AA" w14:paraId="34A4F95F" w14:textId="77777777">
      <w:pPr>
        <w:shd w:val="clear" w:color="auto" w:fill="FFFFFF"/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Pr="00C80273" w:rsidR="009F56AA" w:rsidRDefault="009F56AA" w14:paraId="5FB1C2F7" w14:textId="77777777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C80273" w:rsidR="009F56AA" w14:paraId="35BC69F3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C80273" w:rsidR="009F56AA" w:rsidRDefault="00AD2288" w14:paraId="419154CC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C80273" w:rsidR="009F56AA" w:rsidRDefault="00AD2288" w14:paraId="7F6EF27E" w14:textId="1368792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prekių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gamintojas ar jį kontroliuojantis asmuo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Pr="00C80273" w:rsidR="00C80273">
              <w:rPr>
                <w:rFonts w:asciiTheme="minorHAnsi" w:hAnsiTheme="minorHAnsi" w:cstheme="minorHAnsi"/>
                <w:i/>
                <w:iCs/>
                <w:color w:val="00B050"/>
                <w:sz w:val="22"/>
                <w:szCs w:val="22"/>
                <w:lang w:eastAsia="lt-LT"/>
              </w:rPr>
              <w:t>nurodyti</w:t>
            </w:r>
            <w:r w:rsidRPr="00C80273" w:rsidR="00C80273"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  <w:t xml:space="preserve"> </w:t>
            </w:r>
            <w:r w:rsidRPr="00C80273" w:rsidR="00C80273">
              <w:rPr>
                <w:rFonts w:asciiTheme="minorHAnsi" w:hAnsiTheme="minorHAnsi" w:cstheme="minorHAnsi"/>
                <w:i/>
                <w:color w:val="00B050"/>
                <w:sz w:val="22"/>
                <w:szCs w:val="22"/>
              </w:rPr>
              <w:t>pirkimo dokumentų punktus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</w:p>
          <w:p w:rsidRPr="00C80273" w:rsidR="009F56AA" w:rsidRDefault="009F56AA" w14:paraId="5E59CA8D" w14:textId="4B76372F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Pr="00C80273" w:rsidR="009F56AA" w14:paraId="37056FCA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80273" w:rsidR="009F56AA" w:rsidRDefault="009F56AA" w14:paraId="18396A3E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RDefault="009F56AA" w14:paraId="6DAD93A1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Pr="00C80273" w:rsidR="009F56AA" w14:paraId="4216396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Pr="00C80273" w:rsidR="009F56AA" w:rsidRDefault="009F56AA" w14:paraId="669E6C3A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RDefault="009F56AA" w14:paraId="66AAD0B9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:rsidRPr="00C80273" w:rsidR="009F56AA" w:rsidRDefault="009F56AA" w14:paraId="69A3EE7D" w14:textId="77777777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C80273" w:rsidR="009F56AA" w14:paraId="2ADB4E99" w14:textId="77777777">
        <w:tc>
          <w:tcPr>
            <w:tcW w:w="352" w:type="dxa"/>
            <w:tcBorders>
              <w:bottom w:val="single" w:color="auto" w:sz="4" w:space="0"/>
              <w:right w:val="nil"/>
            </w:tcBorders>
            <w:hideMark/>
          </w:tcPr>
          <w:p w:rsidRPr="00C80273" w:rsidR="009F56AA" w:rsidRDefault="00AD2288" w14:paraId="3B3B7375" w14:textId="777777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C80273" w:rsidR="009F56AA" w:rsidP="001D41F8" w:rsidRDefault="00AD2288" w14:paraId="6CD10C8C" w14:textId="112FF3B3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paslaugų teikimas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 xml:space="preserve">nebus vykdomas iš VPĮ 92 straipsnio 14 dalyje numatytame sąraše nurodytų valstybių ar teritorijų. 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Pr="00C80273" w:rsidR="00C80273">
              <w:rPr>
                <w:rFonts w:asciiTheme="minorHAnsi" w:hAnsiTheme="minorHAnsi" w:cstheme="minorHAnsi"/>
                <w:i/>
                <w:iCs/>
                <w:color w:val="00B050"/>
                <w:sz w:val="22"/>
                <w:szCs w:val="22"/>
                <w:lang w:eastAsia="lt-LT"/>
              </w:rPr>
              <w:t>nurodyti</w:t>
            </w:r>
            <w:r w:rsidRPr="00C80273" w:rsidR="00C80273"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  <w:t xml:space="preserve"> </w:t>
            </w:r>
            <w:r w:rsidRPr="00C80273" w:rsidR="00C80273">
              <w:rPr>
                <w:rFonts w:asciiTheme="minorHAnsi" w:hAnsiTheme="minorHAnsi" w:cstheme="minorHAnsi"/>
                <w:i/>
                <w:color w:val="00B050"/>
                <w:sz w:val="22"/>
                <w:szCs w:val="22"/>
              </w:rPr>
              <w:t>pirkimo dokumentų punktus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  <w:r w:rsidRPr="00C8027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</w:tc>
      </w:tr>
      <w:tr w:rsidRPr="00C80273" w:rsidR="009F56AA" w14:paraId="7287DBC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Pr="00C80273" w:rsidR="009F56AA" w:rsidRDefault="009F56AA" w14:paraId="3A630140" w14:textId="777777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RDefault="009F56AA" w14:paraId="0333BA89" w14:textId="777777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Pr="00C80273" w:rsidR="009F56AA" w14:paraId="4D64955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Pr="00C80273" w:rsidR="009F56AA" w:rsidRDefault="009F56AA" w14:paraId="61076278" w14:textId="777777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RDefault="009F56AA" w14:paraId="73598C34" w14:textId="7777777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:rsidRPr="00C80273" w:rsidR="009F56AA" w:rsidRDefault="009F56AA" w14:paraId="26C1D431" w14:textId="77777777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:rsidRPr="00C80273" w:rsidR="009F56AA" w:rsidRDefault="009F56AA" w14:paraId="74F62E5E" w14:textId="77777777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C80273" w:rsidR="009F56AA" w14:paraId="1F28E402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C80273" w:rsidR="009F56AA" w:rsidRDefault="00AD2288" w14:paraId="235DD2CC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C80273" w:rsidR="009F56AA" w:rsidRDefault="00AD2288" w14:paraId="616C9F51" w14:textId="3E4E93E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Pr="00C80273" w:rsidR="00C80273">
              <w:rPr>
                <w:rFonts w:asciiTheme="minorHAnsi" w:hAnsiTheme="minorHAnsi" w:cstheme="minorHAnsi"/>
                <w:i/>
                <w:iCs/>
                <w:color w:val="00B050"/>
                <w:sz w:val="22"/>
                <w:szCs w:val="22"/>
                <w:lang w:eastAsia="lt-LT"/>
              </w:rPr>
              <w:t>nurodyti</w:t>
            </w:r>
            <w:r w:rsidRPr="00C80273" w:rsidR="00C80273">
              <w:rPr>
                <w:rFonts w:asciiTheme="minorHAnsi" w:hAnsiTheme="minorHAnsi" w:cstheme="minorHAnsi"/>
                <w:color w:val="00B050"/>
                <w:sz w:val="22"/>
                <w:szCs w:val="22"/>
                <w:lang w:eastAsia="lt-LT"/>
              </w:rPr>
              <w:t xml:space="preserve"> </w:t>
            </w:r>
            <w:r w:rsidRPr="00C80273" w:rsidR="00C80273">
              <w:rPr>
                <w:rFonts w:asciiTheme="minorHAnsi" w:hAnsiTheme="minorHAnsi" w:cstheme="minorHAnsi"/>
                <w:i/>
                <w:color w:val="00B050"/>
                <w:sz w:val="22"/>
                <w:szCs w:val="22"/>
              </w:rPr>
              <w:t>pirkimo dokumentų punktus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</w:p>
        </w:tc>
      </w:tr>
      <w:tr w:rsidRPr="00C80273" w:rsidR="009F56AA" w14:paraId="156B8DCD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80273" w:rsidR="009F56AA" w:rsidRDefault="009F56AA" w14:paraId="7EBFE4AF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RDefault="009F56AA" w14:paraId="22B5041D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Pr="00C80273" w:rsidR="009F56AA" w14:paraId="429BB8F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Pr="00C80273" w:rsidR="009F56AA" w:rsidRDefault="009F56AA" w14:paraId="5A2BACF7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RDefault="009F56AA" w14:paraId="5897621C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:rsidRPr="00C80273" w:rsidR="009F56AA" w:rsidRDefault="009F56AA" w14:paraId="726DC290" w14:textId="77777777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Pr="00C80273" w:rsidR="009F56AA" w:rsidDel="00392594" w14:paraId="5808ACD6" w14:textId="743F0845">
        <w:trPr>
          <w:trHeight w:val="164"/>
          <w:del w:author="Arūnė Andrulionienė" w:date="2025-11-03T09:04:00Z" w:id="1"/>
        </w:trPr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C80273" w:rsidR="009F56AA" w:rsidDel="00392594" w:rsidRDefault="00AD2288" w14:paraId="77CE151B" w14:textId="303A0CB0">
            <w:pPr>
              <w:rPr>
                <w:del w:author="Arūnė Andrulionienė" w:date="2025-11-03T09:04:00Z" w16du:dateUtc="2025-11-03T07:04:00Z" w:id="2"/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del w:author="Arūnė Andrulionienė" w:date="2025-11-03T09:04:00Z" w16du:dateUtc="2025-11-03T07:04:00Z" w:id="3"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×</w:delText>
              </w:r>
            </w:del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C80273" w:rsidR="009F56AA" w:rsidDel="00392594" w:rsidRDefault="00AD2288" w14:paraId="380CA452" w14:textId="3E058152">
            <w:pPr>
              <w:jc w:val="both"/>
              <w:rPr>
                <w:del w:author="Arūnė Andrulionienė" w:date="2025-11-03T09:04:00Z" w16du:dateUtc="2025-11-03T07:04:00Z" w:id="4"/>
                <w:rFonts w:asciiTheme="minorHAnsi" w:hAnsiTheme="minorHAnsi" w:cstheme="minorHAnsi"/>
                <w:sz w:val="22"/>
                <w:szCs w:val="22"/>
              </w:rPr>
            </w:pPr>
            <w:del w:author="Arūnė Andrulionienė" w:date="2025-11-03T09:03:00Z" w16du:dateUtc="2025-11-03T07:03:00Z" w:id="5"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 xml:space="preserve">tiekėjo siūlomos prekės nekelia grėsmės nacionaliniam saugumui </w:delText>
              </w:r>
              <w:r w:rsidRPr="00C80273" w:rsidDel="00A037D3">
                <w:rPr>
                  <w:rFonts w:asciiTheme="minorHAnsi" w:hAnsiTheme="minorHAnsi" w:cstheme="minorHAnsi"/>
                  <w:color w:val="000000"/>
                  <w:sz w:val="22"/>
                  <w:szCs w:val="22"/>
                  <w:bdr w:val="none" w:color="auto" w:sz="0" w:space="0" w:frame="1"/>
                </w:rPr>
                <w:delText>–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 xml:space="preserve"> vadovaujantis 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</w:rPr>
                <w:delText xml:space="preserve">Lietuvos Respublikos pirkimų, atliekamų vandentvarkos, energetikos, transporto, ar pašto paslaugų srities perkančiųjų subjektų, įstatymo (toliau – 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 xml:space="preserve">PĮ) 50 straipsnio 9 dalies 1 punktu, 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</w:rPr>
                <w:delText>prekių</w:delText>
              </w:r>
              <w:r w:rsidDel="00A037D3" w:rsidR="001D41F8">
                <w:rPr>
                  <w:rFonts w:asciiTheme="minorHAnsi" w:hAnsiTheme="minorHAnsi" w:cstheme="minorHAnsi"/>
                  <w:sz w:val="22"/>
                  <w:szCs w:val="22"/>
                </w:rPr>
                <w:delText xml:space="preserve"> 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</w:rPr>
                <w:delText>gamintojas ar jį kontroliuojantis asmuo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 xml:space="preserve"> 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</w:rPr>
                <w:delText xml:space="preserve">nėra registruoti (jeigu gamintojas ar jį kontroliuojantis asmuo yra fizinis asmuo – nuolat gyvenantis ar turintis pilietybę) VPĮ 92 straipsnio 14 dalyje numatytame sąraše nurodytose valstybėse ar teritorijose. 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(</w:delText>
              </w:r>
              <w:r w:rsidRPr="00C80273" w:rsidDel="00A037D3" w:rsidR="00C80273">
                <w:rPr>
                  <w:rFonts w:asciiTheme="minorHAnsi" w:hAnsiTheme="minorHAnsi" w:cstheme="minorHAnsi"/>
                  <w:i/>
                  <w:iCs/>
                  <w:color w:val="00B050"/>
                  <w:sz w:val="22"/>
                  <w:szCs w:val="22"/>
                  <w:lang w:eastAsia="lt-LT"/>
                </w:rPr>
                <w:delText>nurodyti</w:delText>
              </w:r>
              <w:r w:rsidRPr="00C80273" w:rsidDel="00A037D3" w:rsidR="00C80273">
                <w:rPr>
                  <w:rFonts w:asciiTheme="minorHAnsi" w:hAnsiTheme="minorHAnsi" w:cstheme="minorHAnsi"/>
                  <w:color w:val="00B050"/>
                  <w:sz w:val="22"/>
                  <w:szCs w:val="22"/>
                  <w:lang w:eastAsia="lt-LT"/>
                </w:rPr>
                <w:delText xml:space="preserve"> </w:delText>
              </w:r>
              <w:r w:rsidRPr="00C80273" w:rsidDel="00A037D3" w:rsidR="00C80273">
                <w:rPr>
                  <w:rFonts w:asciiTheme="minorHAnsi" w:hAnsiTheme="minorHAnsi" w:cstheme="minorHAnsi"/>
                  <w:i/>
                  <w:color w:val="00B050"/>
                  <w:sz w:val="22"/>
                  <w:szCs w:val="22"/>
                </w:rPr>
                <w:delText>pirkimo dokumentų punktus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)</w:delText>
              </w:r>
            </w:del>
          </w:p>
        </w:tc>
      </w:tr>
      <w:tr w:rsidRPr="00C80273" w:rsidR="009F56AA" w:rsidDel="00392594" w14:paraId="68947C8B" w14:textId="3500FB6E">
        <w:trPr>
          <w:trHeight w:val="164"/>
          <w:del w:author="Arūnė Andrulionienė" w:date="2025-11-03T09:04:00Z" w:id="6"/>
        </w:trPr>
        <w:tc>
          <w:tcPr>
            <w:tcW w:w="36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80273" w:rsidR="009F56AA" w:rsidDel="00392594" w:rsidRDefault="009F56AA" w14:paraId="5FDB7FC8" w14:textId="312D24F8">
            <w:pPr>
              <w:rPr>
                <w:del w:author="Arūnė Andrulionienė" w:date="2025-11-03T09:04:00Z" w16du:dateUtc="2025-11-03T07:04:00Z" w:id="7"/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Del="00392594" w:rsidRDefault="009F56AA" w14:paraId="02C20708" w14:textId="2BF01922">
            <w:pPr>
              <w:rPr>
                <w:del w:author="Arūnė Andrulionienė" w:date="2025-11-03T09:04:00Z" w16du:dateUtc="2025-11-03T07:04:00Z" w:id="8"/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Pr="00C80273" w:rsidR="009F56AA" w:rsidDel="00392594" w14:paraId="544B2906" w14:textId="606677B9">
        <w:trPr>
          <w:trHeight w:val="1175"/>
          <w:del w:author="Arūnė Andrulionienė" w:date="2025-11-03T09:04:00Z" w:id="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Pr="00C80273" w:rsidR="009F56AA" w:rsidDel="00392594" w:rsidRDefault="009F56AA" w14:paraId="237ADB02" w14:textId="01BA68C8">
            <w:pPr>
              <w:rPr>
                <w:del w:author="Arūnė Andrulionienė" w:date="2025-11-03T09:04:00Z" w16du:dateUtc="2025-11-03T07:04:00Z" w:id="10"/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Del="00392594" w:rsidRDefault="009F56AA" w14:paraId="3B30A588" w14:textId="67526E83">
            <w:pPr>
              <w:rPr>
                <w:del w:author="Arūnė Andrulionienė" w:date="2025-11-03T09:04:00Z" w16du:dateUtc="2025-11-03T07:04:00Z" w:id="11"/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:rsidRPr="00C80273" w:rsidR="009F56AA" w:rsidDel="00392594" w:rsidRDefault="009F56AA" w14:paraId="3CB2040A" w14:textId="560BE6C5">
      <w:pPr>
        <w:shd w:val="clear" w:color="auto" w:fill="FFFFFF"/>
        <w:ind w:firstLine="424"/>
        <w:rPr>
          <w:del w:author="Arūnė Andrulionienė" w:date="2025-11-03T09:04:00Z" w16du:dateUtc="2025-11-03T07:04:00Z" w:id="12"/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C80273" w:rsidR="009F56AA" w:rsidDel="00392594" w14:paraId="11A033E2" w14:textId="12B3FA44">
        <w:trPr>
          <w:del w:author="Arūnė Andrulionienė" w:date="2025-11-03T09:04:00Z" w:id="13"/>
        </w:trPr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C80273" w:rsidR="009F56AA" w:rsidDel="00392594" w:rsidRDefault="00AD2288" w14:paraId="1451D81D" w14:textId="39F0B037">
            <w:pPr>
              <w:rPr>
                <w:del w:author="Arūnė Andrulionienė" w:date="2025-11-03T09:04:00Z" w16du:dateUtc="2025-11-03T07:04:00Z" w:id="14"/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del w:author="Arūnė Andrulionienė" w:date="2025-11-03T09:04:00Z" w16du:dateUtc="2025-11-03T07:04:00Z" w:id="15"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×</w:delText>
              </w:r>
            </w:del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C80273" w:rsidR="009F56AA" w:rsidDel="00392594" w:rsidP="00C80273" w:rsidRDefault="00AD2288" w14:paraId="7F5C43C1" w14:textId="61A504BF">
            <w:pPr>
              <w:shd w:val="clear" w:color="auto" w:fill="FFFFFF"/>
              <w:spacing w:line="276" w:lineRule="auto"/>
              <w:jc w:val="both"/>
              <w:rPr>
                <w:del w:author="Arūnė Andrulionienė" w:date="2025-11-03T09:04:00Z" w16du:dateUtc="2025-11-03T07:04:00Z" w:id="16"/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del w:author="Arūnė Andrulionienė" w:date="2025-11-03T09:03:00Z" w16du:dateUtc="2025-11-03T07:03:00Z" w:id="17"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 xml:space="preserve">tiekėjo siūlomos teikti paslaugos nekelia grėsmės nacionaliniam saugumui </w:delText>
              </w:r>
              <w:r w:rsidRPr="00C80273" w:rsidDel="00A037D3">
                <w:rPr>
                  <w:rFonts w:asciiTheme="minorHAnsi" w:hAnsiTheme="minorHAnsi" w:cstheme="minorHAnsi"/>
                  <w:color w:val="000000"/>
                  <w:sz w:val="22"/>
                  <w:szCs w:val="22"/>
                  <w:bdr w:val="none" w:color="auto" w:sz="0" w:space="0" w:frame="1"/>
                </w:rPr>
                <w:delText>–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 xml:space="preserve"> vadovaujantis PĮ 50 straipsnio 9 dalies 2 punktu, 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</w:rPr>
                <w:delText>paslaugų teikimas</w:delText>
              </w:r>
              <w:r w:rsidDel="00A037D3" w:rsidR="001D41F8">
                <w:rPr>
                  <w:rFonts w:asciiTheme="minorHAnsi" w:hAnsiTheme="minorHAnsi" w:cstheme="minorHAnsi"/>
                  <w:sz w:val="22"/>
                  <w:szCs w:val="22"/>
                </w:rPr>
                <w:delText xml:space="preserve"> 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</w:rPr>
                <w:delText xml:space="preserve">nebus vykdomas iš VPĮ 92 straipsnio 14 dalyje numatytame sąraše nurodytų valstybių ar teritorijų. 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(</w:delText>
              </w:r>
              <w:r w:rsidRPr="00C80273" w:rsidDel="00A037D3" w:rsidR="00C80273">
                <w:rPr>
                  <w:rFonts w:asciiTheme="minorHAnsi" w:hAnsiTheme="minorHAnsi" w:cstheme="minorHAnsi"/>
                  <w:i/>
                  <w:iCs/>
                  <w:color w:val="00B050"/>
                  <w:sz w:val="22"/>
                  <w:szCs w:val="22"/>
                  <w:lang w:eastAsia="lt-LT"/>
                </w:rPr>
                <w:delText>nurodyti</w:delText>
              </w:r>
              <w:r w:rsidRPr="00C80273" w:rsidDel="00A037D3" w:rsidR="00C80273">
                <w:rPr>
                  <w:rFonts w:asciiTheme="minorHAnsi" w:hAnsiTheme="minorHAnsi" w:cstheme="minorHAnsi"/>
                  <w:color w:val="00B050"/>
                  <w:sz w:val="22"/>
                  <w:szCs w:val="22"/>
                  <w:lang w:eastAsia="lt-LT"/>
                </w:rPr>
                <w:delText xml:space="preserve"> </w:delText>
              </w:r>
              <w:r w:rsidRPr="00C80273" w:rsidDel="00A037D3" w:rsidR="00C80273">
                <w:rPr>
                  <w:rFonts w:asciiTheme="minorHAnsi" w:hAnsiTheme="minorHAnsi" w:cstheme="minorHAnsi"/>
                  <w:i/>
                  <w:color w:val="00B050"/>
                  <w:sz w:val="22"/>
                  <w:szCs w:val="22"/>
                </w:rPr>
                <w:delText>pirkimo dokumentų punktus</w:delText>
              </w:r>
              <w:r w:rsidRPr="00C80273" w:rsidDel="00A037D3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)</w:delText>
              </w:r>
              <w:r w:rsidRPr="00C80273" w:rsidDel="00A037D3">
                <w:rPr>
                  <w:rFonts w:asciiTheme="minorHAnsi" w:hAnsiTheme="minorHAnsi" w:cstheme="minorHAnsi"/>
                  <w:i/>
                  <w:iCs/>
                  <w:sz w:val="22"/>
                  <w:szCs w:val="22"/>
                </w:rPr>
                <w:delText xml:space="preserve"> </w:delText>
              </w:r>
            </w:del>
          </w:p>
        </w:tc>
      </w:tr>
      <w:tr w:rsidRPr="00C80273" w:rsidR="009F56AA" w14:paraId="7186B44D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80273" w:rsidR="009F56AA" w:rsidP="00392594" w:rsidRDefault="009F56AA" w14:paraId="49F326D0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RDefault="009F56AA" w14:paraId="1024DEDE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Pr="00C80273" w:rsidR="009F56AA" w14:paraId="5DF9CDF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Pr="00C80273" w:rsidR="009F56AA" w:rsidRDefault="009F56AA" w14:paraId="57BFDD04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RDefault="009F56AA" w14:paraId="768EC3C8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:rsidRPr="00C80273" w:rsidR="009F56AA" w:rsidRDefault="009F56AA" w14:paraId="29B79516" w14:textId="77777777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Pr="00C80273" w:rsidR="009F56AA" w:rsidTr="00392594" w14:paraId="711419C1" w14:textId="77777777">
        <w:trPr>
          <w:trHeight w:val="278"/>
        </w:trPr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:rsidRPr="00C80273" w:rsidR="009F56AA" w:rsidRDefault="00AD2288" w14:paraId="02DF299D" w14:textId="4777278B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del w:author="Arūnė Andrulionienė" w:date="2025-11-03T09:04:00Z" w16du:dateUtc="2025-11-03T07:04:00Z" w:id="18"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×</w:delText>
              </w:r>
            </w:del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Pr="00C80273" w:rsidR="009F56AA" w:rsidRDefault="00AD2288" w14:paraId="464C1D7D" w14:textId="55CA2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del w:author="Arūnė Andrulionienė" w:date="2025-11-03T09:04:00Z" w16du:dateUtc="2025-11-03T07:04:00Z" w:id="19"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 xml:space="preserve">tiekėjo siūlomos prekės nekelia grėsmės nacionaliniam saugumui – vadovaujantis </w:delText>
              </w:r>
              <w:r w:rsidRPr="00C80273" w:rsidDel="00392594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delText>Lietuvos Respublikos viešųjų pirkimų, atliekamų gynybos ir saugumo srityje, įstatymo</w:delText>
              </w:r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 xml:space="preserve"> (toliau – GĮ) 40 straipsnio 9 dalies 1 punktu, </w:delText>
              </w:r>
              <w:r w:rsidRPr="00C80273" w:rsidDel="00392594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delTex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delText>
              </w:r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(</w:delText>
              </w:r>
              <w:r w:rsidRPr="00C80273" w:rsidDel="00392594" w:rsidR="00C80273">
                <w:rPr>
                  <w:rFonts w:asciiTheme="minorHAnsi" w:hAnsiTheme="minorHAnsi" w:cstheme="minorHAnsi"/>
                  <w:i/>
                  <w:iCs/>
                  <w:color w:val="00B050"/>
                  <w:sz w:val="22"/>
                  <w:szCs w:val="22"/>
                  <w:lang w:eastAsia="lt-LT"/>
                </w:rPr>
                <w:delText>nurodyti</w:delText>
              </w:r>
              <w:r w:rsidRPr="00C80273" w:rsidDel="00392594" w:rsidR="00C80273">
                <w:rPr>
                  <w:rFonts w:asciiTheme="minorHAnsi" w:hAnsiTheme="minorHAnsi" w:cstheme="minorHAnsi"/>
                  <w:color w:val="00B050"/>
                  <w:sz w:val="22"/>
                  <w:szCs w:val="22"/>
                  <w:lang w:eastAsia="lt-LT"/>
                </w:rPr>
                <w:delText xml:space="preserve"> </w:delText>
              </w:r>
              <w:r w:rsidRPr="00C80273" w:rsidDel="00392594" w:rsidR="00C80273">
                <w:rPr>
                  <w:rFonts w:asciiTheme="minorHAnsi" w:hAnsiTheme="minorHAnsi" w:cstheme="minorHAnsi"/>
                  <w:i/>
                  <w:color w:val="00B050"/>
                  <w:sz w:val="22"/>
                  <w:szCs w:val="22"/>
                </w:rPr>
                <w:delText>pirkimo dokumentų punktus</w:delText>
              </w:r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)</w:delText>
              </w:r>
            </w:del>
          </w:p>
        </w:tc>
      </w:tr>
      <w:tr w:rsidRPr="00C80273" w:rsidR="009F56AA" w:rsidTr="00392594" w14:paraId="2A84E2FD" w14:textId="77777777">
        <w:trPr>
          <w:trHeight w:val="278"/>
        </w:trPr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80273" w:rsidR="009F56AA" w:rsidRDefault="009F56AA" w14:paraId="2B2CEDB0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C80273" w:rsidR="009F56AA" w:rsidRDefault="009F56AA" w14:paraId="75A7340E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Pr="00C80273" w:rsidR="009F56AA" w:rsidTr="00392594" w14:paraId="470406E0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Pr="00C80273" w:rsidR="009F56AA" w:rsidRDefault="009F56AA" w14:paraId="4704DEF3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C80273" w:rsidR="009F56AA" w:rsidRDefault="009F56AA" w14:paraId="20E9DE5B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:rsidRPr="00C80273" w:rsidR="009F56AA" w:rsidRDefault="009F56AA" w14:paraId="2E9A6E43" w14:textId="77777777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Pr="00C80273" w:rsidR="009F56AA" w:rsidTr="00392594" w14:paraId="2FFB1532" w14:textId="77777777">
        <w:trPr>
          <w:trHeight w:val="164"/>
        </w:trPr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:rsidRPr="00C80273" w:rsidR="009F56AA" w:rsidRDefault="00AD2288" w14:paraId="7584BDF7" w14:textId="11F1FB5B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del w:author="Arūnė Andrulionienė" w:date="2025-11-03T09:04:00Z" w16du:dateUtc="2025-11-03T07:04:00Z" w:id="20"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×</w:delText>
              </w:r>
            </w:del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Pr="00C80273" w:rsidR="009F56AA" w:rsidRDefault="00AD2288" w14:paraId="0078A914" w14:textId="0C7C270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del w:author="Arūnė Andrulionienė" w:date="2025-11-03T09:04:00Z" w16du:dateUtc="2025-11-03T07:04:00Z" w:id="21"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 xml:space="preserve">tiekėjo siūlomos teikti paslaugos nekelia grėsmės nacionaliniam saugumui </w:delText>
              </w:r>
              <w:r w:rsidRPr="00C80273" w:rsidDel="00392594"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delText xml:space="preserve">– </w:delText>
              </w:r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 xml:space="preserve">vadovaujantis GĮ 40 straipsnio 9 dalies 2 punktu, </w:delText>
              </w:r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</w:rPr>
                <w:delText>paslaugų teikimas</w:delText>
              </w:r>
              <w:r w:rsidDel="00392594" w:rsidR="001D41F8">
                <w:rPr>
                  <w:rFonts w:asciiTheme="minorHAnsi" w:hAnsiTheme="minorHAnsi" w:cstheme="minorHAnsi"/>
                  <w:sz w:val="22"/>
                  <w:szCs w:val="22"/>
                </w:rPr>
                <w:delText xml:space="preserve"> </w:delText>
              </w:r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</w:rPr>
                <w:delText xml:space="preserve">nebūtų vykdomas iš VPĮ 92 straipsnio 14 dalyje numatytame sąraše nurodytų valstybių ar teritorijų. </w:delText>
              </w:r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(</w:delText>
              </w:r>
              <w:r w:rsidRPr="00C80273" w:rsidDel="00392594" w:rsidR="00C80273">
                <w:rPr>
                  <w:rFonts w:asciiTheme="minorHAnsi" w:hAnsiTheme="minorHAnsi" w:cstheme="minorHAnsi"/>
                  <w:i/>
                  <w:iCs/>
                  <w:color w:val="00B050"/>
                  <w:sz w:val="22"/>
                  <w:szCs w:val="22"/>
                  <w:lang w:eastAsia="lt-LT"/>
                </w:rPr>
                <w:delText>nurodyti</w:delText>
              </w:r>
              <w:r w:rsidRPr="00C80273" w:rsidDel="00392594" w:rsidR="00C80273">
                <w:rPr>
                  <w:rFonts w:asciiTheme="minorHAnsi" w:hAnsiTheme="minorHAnsi" w:cstheme="minorHAnsi"/>
                  <w:color w:val="00B050"/>
                  <w:sz w:val="22"/>
                  <w:szCs w:val="22"/>
                  <w:lang w:eastAsia="lt-LT"/>
                </w:rPr>
                <w:delText xml:space="preserve"> </w:delText>
              </w:r>
              <w:r w:rsidRPr="00C80273" w:rsidDel="00392594" w:rsidR="00C80273">
                <w:rPr>
                  <w:rFonts w:asciiTheme="minorHAnsi" w:hAnsiTheme="minorHAnsi" w:cstheme="minorHAnsi"/>
                  <w:i/>
                  <w:color w:val="00B050"/>
                  <w:sz w:val="22"/>
                  <w:szCs w:val="22"/>
                </w:rPr>
                <w:delText>pirkimo dokumentų punktus</w:delText>
              </w:r>
              <w:r w:rsidRPr="00C80273" w:rsidDel="00392594">
                <w:rPr>
                  <w:rFonts w:asciiTheme="minorHAnsi" w:hAnsiTheme="minorHAnsi" w:cstheme="minorHAnsi"/>
                  <w:sz w:val="22"/>
                  <w:szCs w:val="22"/>
                  <w:lang w:eastAsia="lt-LT"/>
                </w:rPr>
                <w:delText>)</w:delText>
              </w:r>
            </w:del>
          </w:p>
        </w:tc>
      </w:tr>
      <w:tr w:rsidRPr="00C80273" w:rsidR="009F56AA" w14:paraId="7BD1B79A" w14:textId="77777777">
        <w:trPr>
          <w:trHeight w:val="164"/>
        </w:trPr>
        <w:tc>
          <w:tcPr>
            <w:tcW w:w="35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80273" w:rsidR="009F56AA" w:rsidRDefault="009F56AA" w14:paraId="4E68EA18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RDefault="009F56AA" w14:paraId="29E97246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Pr="00C80273" w:rsidR="009F56AA" w14:paraId="7EB15FA8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Pr="00C80273" w:rsidR="009F56AA" w:rsidRDefault="009F56AA" w14:paraId="377D766C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C80273" w:rsidR="009F56AA" w:rsidRDefault="009F56AA" w14:paraId="6334E13A" w14:textId="77777777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:rsidRPr="00C80273" w:rsidR="009F56AA" w:rsidRDefault="009F56AA" w14:paraId="165EDB60" w14:textId="77777777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:rsidRPr="00C80273" w:rsidR="009F56AA" w:rsidP="001D41F8" w:rsidRDefault="00AD2288" w14:paraId="5012BCBA" w14:textId="77777777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:rsidRPr="00C80273" w:rsidR="009F56AA" w:rsidP="001D41F8" w:rsidRDefault="009F56AA" w14:paraId="79DF1704" w14:textId="77777777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:rsidRPr="00C80273" w:rsidR="009F56AA" w:rsidP="001D41F8" w:rsidRDefault="00AD2288" w14:paraId="7E82E06C" w14:textId="6A08525F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Suprantu, kad vadovaudamasis VPĮ 39 straipsnio 4 dalimi, </w:t>
      </w:r>
      <w:del w:author="Arūnė Andrulionienė" w:date="2025-11-03T09:05:00Z" w16du:dateUtc="2025-11-03T07:05:00Z" w:id="22">
        <w:r w:rsidRPr="00C80273" w:rsidDel="00392594">
          <w:rPr>
            <w:rFonts w:asciiTheme="minorHAnsi" w:hAnsiTheme="minorHAnsi" w:cstheme="minorHAnsi"/>
            <w:sz w:val="22"/>
            <w:szCs w:val="22"/>
          </w:rPr>
          <w:delText xml:space="preserve">PĮ 52 straipsnio 4 dalimi ar GĮ 40 straipsnio 12 dalimi </w:delText>
        </w:r>
      </w:del>
      <w:r w:rsidRPr="00C80273">
        <w:rPr>
          <w:rFonts w:asciiTheme="minorHAnsi" w:hAnsiTheme="minorHAnsi" w:cstheme="minorHAnsi"/>
          <w:sz w:val="22"/>
          <w:szCs w:val="22"/>
        </w:rPr>
        <w:t xml:space="preserve">perkančioji organizacija </w:t>
      </w:r>
      <w:del w:author="Arūnė Andrulionienė" w:date="2025-11-03T09:05:00Z" w16du:dateUtc="2025-11-03T07:05:00Z" w:id="23">
        <w:r w:rsidRPr="00C80273" w:rsidDel="00392594">
          <w:rPr>
            <w:rFonts w:asciiTheme="minorHAnsi" w:hAnsiTheme="minorHAnsi" w:cstheme="minorHAnsi"/>
            <w:sz w:val="22"/>
            <w:szCs w:val="22"/>
          </w:rPr>
          <w:delText xml:space="preserve">/ perkantysis subjektas </w:delText>
        </w:r>
      </w:del>
      <w:r w:rsidRPr="00C80273">
        <w:rPr>
          <w:rFonts w:asciiTheme="minorHAnsi" w:hAnsiTheme="minorHAnsi" w:cstheme="minorHAnsi"/>
          <w:sz w:val="22"/>
          <w:szCs w:val="22"/>
        </w:rPr>
        <w:t xml:space="preserve">bet kuriuo pirkimo procedūros metu gali paprašyti kandidatų ar dalyvių pateikti visus ar dalį dokumentų, patvirtinančių atitiktį VPĮ 37 straipsnio 9 dalies, </w:t>
      </w:r>
      <w:del w:author="Arūnė Andrulionienė" w:date="2025-11-03T09:05:00Z" w16du:dateUtc="2025-11-03T07:05:00Z" w:id="24">
        <w:r w:rsidRPr="00C80273" w:rsidDel="00392594">
          <w:rPr>
            <w:rFonts w:asciiTheme="minorHAnsi" w:hAnsiTheme="minorHAnsi" w:cstheme="minorHAnsi"/>
            <w:sz w:val="22"/>
            <w:szCs w:val="22"/>
          </w:rPr>
          <w:delText>PĮ 50 straipsnio 9 dalies ar GĮ 40 straipsnio 9 dalies reikalavimams,</w:delText>
        </w:r>
      </w:del>
      <w:r w:rsidRPr="00C80273">
        <w:rPr>
          <w:rFonts w:asciiTheme="minorHAnsi" w:hAnsiTheme="minorHAnsi" w:cstheme="minorHAnsi"/>
          <w:sz w:val="22"/>
          <w:szCs w:val="22"/>
        </w:rPr>
        <w:t xml:space="preserve"> jeigu tai būtina siekiant užtikrinti tinkamą pirkimo procedūros atlikimą.</w:t>
      </w:r>
    </w:p>
    <w:p w:rsidRPr="00C80273" w:rsidR="009F56AA" w:rsidP="001D41F8" w:rsidRDefault="009F56AA" w14:paraId="7DE885B1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:rsidRPr="00C80273" w:rsidR="009F56AA" w:rsidP="001D41F8" w:rsidRDefault="00AD2288" w14:paraId="5C5DDE3F" w14:textId="400B7C1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Pr="00C80273" w:rsidR="009F56AA" w:rsidRDefault="009F56AA" w14:paraId="1823F5F9" w14:textId="77777777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Pr="00C80273" w:rsidR="009F56AA" w:rsidRDefault="009F56AA" w14:paraId="36A01831" w14:textId="77777777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Pr="00C80273" w:rsidR="009F56AA" w:rsidRDefault="009F56AA" w14:paraId="36CCD543" w14:textId="77777777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Pr="00C80273" w:rsidR="009F56AA" w:rsidRDefault="00AD2288" w14:paraId="6B1E2D6D" w14:textId="77777777">
      <w:pPr>
        <w:widowControl w:val="0"/>
        <w:suppressAutoHyphens/>
        <w:jc w:val="center"/>
        <w:textAlignment w:val="baseline"/>
        <w:rPr>
          <w:rFonts w:eastAsia="Calibri" w:asciiTheme="minorHAnsi" w:hAnsiTheme="minorHAnsi" w:cstheme="minorHAnsi"/>
          <w:sz w:val="22"/>
          <w:szCs w:val="22"/>
        </w:rPr>
      </w:pPr>
      <w:r w:rsidRPr="00C80273">
        <w:rPr>
          <w:rFonts w:eastAsia="Calibri" w:asciiTheme="minorHAnsi" w:hAnsiTheme="minorHAnsi" w:cstheme="minorHAnsi"/>
          <w:sz w:val="22"/>
          <w:szCs w:val="22"/>
        </w:rPr>
        <w:t>____________________</w:t>
      </w:r>
      <w:r w:rsidRPr="00C80273">
        <w:rPr>
          <w:rFonts w:eastAsia="Calibri" w:asciiTheme="minorHAnsi" w:hAnsiTheme="minorHAnsi" w:cstheme="minorHAnsi"/>
          <w:i/>
          <w:iCs/>
          <w:sz w:val="22"/>
          <w:szCs w:val="22"/>
        </w:rPr>
        <w:t xml:space="preserve">                             </w:t>
      </w:r>
      <w:r w:rsidRPr="00C80273">
        <w:rPr>
          <w:rFonts w:eastAsia="Calibri" w:asciiTheme="minorHAnsi" w:hAnsiTheme="minorHAnsi" w:cstheme="minorHAnsi"/>
          <w:sz w:val="22"/>
          <w:szCs w:val="22"/>
        </w:rPr>
        <w:t>____________________</w:t>
      </w:r>
      <w:r w:rsidRPr="00C80273">
        <w:rPr>
          <w:rFonts w:eastAsia="Calibri" w:asciiTheme="minorHAnsi" w:hAnsiTheme="minorHAnsi" w:cstheme="minorHAnsi"/>
          <w:sz w:val="22"/>
          <w:szCs w:val="22"/>
        </w:rPr>
        <w:tab/>
      </w:r>
      <w:r w:rsidRPr="00C80273">
        <w:rPr>
          <w:rFonts w:eastAsia="Calibri" w:asciiTheme="minorHAnsi" w:hAnsiTheme="minorHAnsi" w:cstheme="minorHAnsi"/>
          <w:sz w:val="22"/>
          <w:szCs w:val="22"/>
        </w:rPr>
        <w:t xml:space="preserve">                   ___________________</w:t>
      </w:r>
    </w:p>
    <w:p w:rsidRPr="00C80273" w:rsidR="009F56AA" w:rsidRDefault="00AD2288" w14:paraId="7FC19060" w14:textId="77777777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eastAsia="Calibri" w:asciiTheme="minorHAns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Pr="00C80273" w:rsidR="009F56AA">
      <w:pgSz w:w="12240" w:h="15840" w:orient="portrait"/>
      <w:pgMar w:top="709" w:right="567" w:bottom="851" w:left="1276" w:header="567" w:footer="567" w:gutter="0"/>
      <w:cols w:space="129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AA" w:author="Arūnė Andrulionienė" w:date="2025-11-14T11:06:00Z" w:id="0">
    <w:p w:rsidR="00C33D8F" w:rsidP="00C33D8F" w:rsidRDefault="00C33D8F" w14:paraId="60AB4331" w14:textId="77777777">
      <w:pPr>
        <w:pStyle w:val="Komentarotekstas"/>
      </w:pPr>
      <w:r>
        <w:rPr>
          <w:rStyle w:val="Komentaronuoroda"/>
        </w:rPr>
        <w:annotationRef/>
      </w:r>
      <w:r>
        <w:t>Atkreipiu dėmesį, kad tai yra VPT patvirtinta forma ir pirkimo dokumentus rengiantis darbuotojas turi pakoreguoti (ištrinti/įrašyti) ten kur yra spalvotas tekstas.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AB43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C25CE3" w16cex:dateUtc="2025-11-14T09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AB4331" w16cid:durableId="63C25C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53B4" w:rsidRDefault="00BC53B4" w14:paraId="38A29539" w14:textId="77777777">
      <w:pPr>
        <w:suppressAutoHyphens/>
        <w:textAlignment w:val="baseline"/>
      </w:pPr>
      <w:r>
        <w:separator/>
      </w:r>
    </w:p>
  </w:endnote>
  <w:endnote w:type="continuationSeparator" w:id="0">
    <w:p w:rsidR="00BC53B4" w:rsidRDefault="00BC53B4" w14:paraId="49B799E9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BC53B4" w:rsidRDefault="00BC53B4" w14:paraId="2690FD0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53B4" w:rsidRDefault="00BC53B4" w14:paraId="55B03D23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BC53B4" w:rsidRDefault="00BC53B4" w14:paraId="0BC9C6EE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BC53B4" w:rsidRDefault="00BC53B4" w14:paraId="1A481D97" w14:textId="77777777"/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ūnė Andrulionienė">
    <w15:presenceInfo w15:providerId="AD" w15:userId="S::arune.andrulioniene@vilnius.lt::e0ce4499-f1d7-4e53-b170-9452e57e3059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1545"/>
    <w:rsid w:val="00040AFA"/>
    <w:rsid w:val="00084AE0"/>
    <w:rsid w:val="0010564D"/>
    <w:rsid w:val="001D41F8"/>
    <w:rsid w:val="00266414"/>
    <w:rsid w:val="00362B3A"/>
    <w:rsid w:val="00392594"/>
    <w:rsid w:val="005475A9"/>
    <w:rsid w:val="00551A1E"/>
    <w:rsid w:val="00661374"/>
    <w:rsid w:val="00780F79"/>
    <w:rsid w:val="007E637A"/>
    <w:rsid w:val="009F56AA"/>
    <w:rsid w:val="00A037D3"/>
    <w:rsid w:val="00AD2288"/>
    <w:rsid w:val="00B54A31"/>
    <w:rsid w:val="00B6737F"/>
    <w:rsid w:val="00B73E13"/>
    <w:rsid w:val="00BC53B4"/>
    <w:rsid w:val="00C33D8F"/>
    <w:rsid w:val="00C5682D"/>
    <w:rsid w:val="00C768E4"/>
    <w:rsid w:val="00C80273"/>
    <w:rsid w:val="00CB0397"/>
    <w:rsid w:val="00D97687"/>
    <w:rsid w:val="00E03F52"/>
    <w:rsid w:val="00EA3777"/>
    <w:rsid w:val="00F42A39"/>
    <w:rsid w:val="00FC30BF"/>
    <w:rsid w:val="5C4C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9677"/>
  <w15:docId w15:val="{FDACB662-1E30-4FEA-BCFA-678BA6BAF3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table" w:styleId="Lentelstinklelis">
    <w:name w:val="Table Grid"/>
    <w:basedOn w:val="prastojilentel"/>
    <w:rsid w:val="00C80273"/>
    <w:rPr>
      <w:rFonts w:hAnsiTheme="minorHAnsi" w:eastAsiaTheme="minorEastAsia" w:cstheme="minorBidi"/>
      <w:sz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Antrats">
    <w:name w:val="header"/>
    <w:basedOn w:val="prastasis"/>
    <w:link w:val="AntratsDiagrama"/>
    <w:semiHidden/>
    <w:unhideWhenUsed/>
    <w:rsid w:val="00F42A39"/>
    <w:pPr>
      <w:tabs>
        <w:tab w:val="center" w:pos="4819"/>
        <w:tab w:val="right" w:pos="9638"/>
      </w:tabs>
    </w:pPr>
  </w:style>
  <w:style w:type="character" w:styleId="AntratsDiagrama" w:customStyle="1">
    <w:name w:val="Antraštės Diagrama"/>
    <w:basedOn w:val="Numatytasispastraiposriftas"/>
    <w:link w:val="Antrats"/>
    <w:semiHidden/>
    <w:rsid w:val="00F42A39"/>
  </w:style>
  <w:style w:type="paragraph" w:styleId="Porat">
    <w:name w:val="footer"/>
    <w:basedOn w:val="prastasis"/>
    <w:link w:val="PoratDiagrama"/>
    <w:semiHidden/>
    <w:unhideWhenUsed/>
    <w:rsid w:val="00F42A39"/>
    <w:pPr>
      <w:tabs>
        <w:tab w:val="center" w:pos="4819"/>
        <w:tab w:val="right" w:pos="9638"/>
      </w:tabs>
    </w:pPr>
  </w:style>
  <w:style w:type="character" w:styleId="PoratDiagrama" w:customStyle="1">
    <w:name w:val="Poraštė Diagrama"/>
    <w:basedOn w:val="Numatytasispastraiposriftas"/>
    <w:link w:val="Porat"/>
    <w:semiHidden/>
    <w:rsid w:val="00F42A39"/>
  </w:style>
  <w:style w:type="paragraph" w:styleId="Pataisymai">
    <w:name w:val="Revision"/>
    <w:hidden/>
    <w:semiHidden/>
    <w:rsid w:val="00C5682D"/>
  </w:style>
  <w:style w:type="character" w:styleId="Komentaronuoroda">
    <w:name w:val="annotation reference"/>
    <w:basedOn w:val="Numatytasispastraiposriftas"/>
    <w:semiHidden/>
    <w:unhideWhenUsed/>
    <w:rsid w:val="00C33D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33D8F"/>
    <w:rPr>
      <w:sz w:val="20"/>
    </w:rPr>
  </w:style>
  <w:style w:type="character" w:styleId="KomentarotekstasDiagrama" w:customStyle="1">
    <w:name w:val="Komentaro tekstas Diagrama"/>
    <w:basedOn w:val="Numatytasispastraiposriftas"/>
    <w:link w:val="Komentarotekstas"/>
    <w:rsid w:val="00C33D8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33D8F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semiHidden/>
    <w:rsid w:val="00C33D8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Tags xmlns="bd76807b-7035-44a2-93ee-9bb18f0b649c">Įveskite pasirinkimą #1</Tags>
    <Statusas xmlns="bd76807b-7035-44a2-93ee-9bb18f0b6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2180D934-479D-412E-89C0-EBE7DA04089D}"/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Kuoraite</dc:creator>
  <cp:keywords/>
  <cp:lastModifiedBy>Smiltė Abunevičienė</cp:lastModifiedBy>
  <cp:revision>14</cp:revision>
  <cp:lastPrinted>2017-06-22T16:38:00Z</cp:lastPrinted>
  <dcterms:created xsi:type="dcterms:W3CDTF">2025-03-27T19:45:00Z</dcterms:created>
  <dcterms:modified xsi:type="dcterms:W3CDTF">2026-04-01T11:03:20Z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